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BDE6714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="00AA54F8" w:rsidRPr="00AA54F8">
        <w:rPr>
          <w:b/>
          <w:noProof/>
          <w:sz w:val="24"/>
        </w:rPr>
        <w:tab/>
        <w:t>C4-23</w:t>
      </w:r>
      <w:r w:rsidR="00BE2B44" w:rsidRPr="00BE2B44">
        <w:rPr>
          <w:b/>
          <w:noProof/>
          <w:sz w:val="24"/>
        </w:rPr>
        <w:t>0701</w:t>
      </w:r>
    </w:p>
    <w:p w14:paraId="379092B6" w14:textId="4DE4B3B8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>February –</w:t>
      </w:r>
      <w:r w:rsidR="00121ED4">
        <w:rPr>
          <w:b/>
          <w:noProof/>
          <w:sz w:val="24"/>
        </w:rPr>
        <w:t xml:space="preserve"> 3</w:t>
      </w:r>
      <w:r w:rsidR="00121ED4" w:rsidRPr="008344AB">
        <w:rPr>
          <w:b/>
          <w:noProof/>
          <w:sz w:val="24"/>
          <w:vertAlign w:val="superscript"/>
        </w:rPr>
        <w:t>rd</w:t>
      </w:r>
      <w:r w:rsidR="00121ED4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  <w:r w:rsidR="00BE2B44">
        <w:rPr>
          <w:b/>
          <w:noProof/>
          <w:sz w:val="24"/>
        </w:rPr>
        <w:tab/>
      </w:r>
      <w:r w:rsidR="00BE2B44">
        <w:rPr>
          <w:b/>
          <w:noProof/>
          <w:sz w:val="24"/>
        </w:rPr>
        <w:tab/>
      </w:r>
      <w:r w:rsidR="00BE2B44">
        <w:rPr>
          <w:b/>
          <w:noProof/>
          <w:sz w:val="24"/>
        </w:rPr>
        <w:tab/>
      </w:r>
      <w:r w:rsidR="00BE2B44">
        <w:rPr>
          <w:b/>
          <w:noProof/>
          <w:sz w:val="24"/>
        </w:rPr>
        <w:tab/>
      </w:r>
      <w:r w:rsidR="00BE2B44">
        <w:rPr>
          <w:b/>
          <w:noProof/>
          <w:sz w:val="24"/>
        </w:rPr>
        <w:tab/>
      </w:r>
      <w:r w:rsidR="00BE2B44">
        <w:rPr>
          <w:b/>
          <w:noProof/>
          <w:sz w:val="24"/>
        </w:rPr>
        <w:tab/>
      </w:r>
      <w:r w:rsidR="00BE2B44">
        <w:rPr>
          <w:b/>
          <w:noProof/>
          <w:sz w:val="24"/>
        </w:rPr>
        <w:tab/>
      </w:r>
      <w:r w:rsidR="00BE2B44">
        <w:rPr>
          <w:b/>
          <w:noProof/>
          <w:sz w:val="24"/>
        </w:rPr>
        <w:tab/>
      </w:r>
      <w:r w:rsidR="00BE2B44">
        <w:rPr>
          <w:b/>
          <w:noProof/>
          <w:sz w:val="24"/>
        </w:rPr>
        <w:tab/>
        <w:t xml:space="preserve">was </w:t>
      </w:r>
      <w:r w:rsidR="00BE2B44" w:rsidRPr="00AA54F8">
        <w:rPr>
          <w:b/>
          <w:noProof/>
          <w:sz w:val="24"/>
        </w:rPr>
        <w:t>C4-230385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9CDFBD" w:rsidR="001E41F3" w:rsidRPr="00EF2437" w:rsidRDefault="00C23B97" w:rsidP="00C374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374ED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5EB2B1" w:rsidR="001E41F3" w:rsidRPr="00EF2437" w:rsidRDefault="00AA54F8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1020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5EB22D" w:rsidR="001E41F3" w:rsidRPr="00EF2437" w:rsidRDefault="00BE2B44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CE4C58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C23B97">
              <w:rPr>
                <w:b/>
                <w:noProof/>
                <w:sz w:val="28"/>
              </w:rPr>
              <w:t>0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162D1" w:rsidR="001E41F3" w:rsidRPr="00EF2437" w:rsidRDefault="00BE2B44" w:rsidP="00EF243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776E7D">
              <w:t xml:space="preserve">Adding </w:t>
            </w:r>
            <w:r w:rsidRPr="002A4820">
              <w:t>missing HTTP redirection clause</w:t>
            </w:r>
            <w:bookmarkEnd w:id="1"/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B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E2B44" w:rsidRDefault="00BE2B44" w:rsidP="00BE2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EFE12F" w:rsidR="00BE2B44" w:rsidRDefault="00BE2B44" w:rsidP="00BE2B44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s are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BE2B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E2B44" w:rsidRDefault="00BE2B44" w:rsidP="00BE2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E2B44" w:rsidRDefault="00BE2B44" w:rsidP="00BE2B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2B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2B44" w:rsidRDefault="00BE2B44" w:rsidP="00BE2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BD4FFE" w:rsidR="00BE2B44" w:rsidRDefault="00BE2B44" w:rsidP="00BE2B44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>s are added.</w:t>
            </w:r>
          </w:p>
        </w:tc>
      </w:tr>
      <w:tr w:rsidR="00BE2B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2B44" w:rsidRDefault="00BE2B44" w:rsidP="00BE2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2B44" w:rsidRDefault="00BE2B44" w:rsidP="00BE2B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2B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2B44" w:rsidRDefault="00BE2B44" w:rsidP="00BE2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4A741" w:rsidR="00BE2B44" w:rsidRDefault="00BE2B44" w:rsidP="00BE2B44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609285" w:rsidR="001E41F3" w:rsidRDefault="003A0EEE" w:rsidP="00172642">
            <w:pPr>
              <w:pStyle w:val="CRCoverPage"/>
              <w:spacing w:after="0"/>
              <w:ind w:left="100"/>
            </w:pPr>
            <w:r>
              <w:t xml:space="preserve">6.1.10 (new), </w:t>
            </w:r>
            <w:r>
              <w:t>6.</w:t>
            </w:r>
            <w:r>
              <w:t>2</w:t>
            </w:r>
            <w:r>
              <w:t>.10 (new),</w:t>
            </w:r>
            <w:r>
              <w:t xml:space="preserve"> </w:t>
            </w:r>
            <w:r>
              <w:t>6.</w:t>
            </w:r>
            <w:r>
              <w:t>3</w:t>
            </w:r>
            <w:r>
              <w:t>.10 (new),</w:t>
            </w:r>
            <w:r>
              <w:t xml:space="preserve"> </w:t>
            </w:r>
            <w:r>
              <w:t>6.</w:t>
            </w:r>
            <w:r>
              <w:t>4</w:t>
            </w:r>
            <w:r>
              <w:t>.10 (new),</w:t>
            </w:r>
            <w:r>
              <w:t xml:space="preserve"> </w:t>
            </w:r>
            <w:r>
              <w:t>6.</w:t>
            </w:r>
            <w:r>
              <w:t>5</w:t>
            </w:r>
            <w:r>
              <w:t>.10 (new),</w:t>
            </w:r>
            <w:r>
              <w:t xml:space="preserve"> </w:t>
            </w:r>
            <w:r>
              <w:t>6.</w:t>
            </w:r>
            <w:r>
              <w:t>6</w:t>
            </w:r>
            <w:r>
              <w:t>.10 (new),</w:t>
            </w:r>
            <w:r>
              <w:t xml:space="preserve"> </w:t>
            </w:r>
            <w:r>
              <w:t>6.</w:t>
            </w:r>
            <w:r>
              <w:t>7</w:t>
            </w:r>
            <w:r>
              <w:t>.10 (new),</w:t>
            </w:r>
            <w:r>
              <w:t xml:space="preserve"> </w:t>
            </w:r>
            <w:r>
              <w:t>6.</w:t>
            </w:r>
            <w:r>
              <w:t>8</w:t>
            </w:r>
            <w:r>
              <w:t>.10 (new),</w:t>
            </w:r>
            <w:r>
              <w:t xml:space="preserve"> </w:t>
            </w:r>
            <w:r>
              <w:t>6.</w:t>
            </w:r>
            <w:r>
              <w:t>9</w:t>
            </w:r>
            <w:r>
              <w:t>.10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B30207" w14:textId="77777777" w:rsidR="00BE2B44" w:rsidRDefault="00BE2B44" w:rsidP="00BE2B44">
      <w:pPr>
        <w:pStyle w:val="3"/>
        <w:rPr>
          <w:ins w:id="2" w:author="Rev1" w:date="2023-03-02T16:22:00Z"/>
          <w:lang w:val="en-US"/>
        </w:rPr>
      </w:pPr>
      <w:bookmarkStart w:id="3" w:name="_Toc120269597"/>
      <w:bookmarkStart w:id="4" w:name="_Toc56434418"/>
      <w:bookmarkStart w:id="5" w:name="_Toc122078639"/>
      <w:bookmarkStart w:id="6" w:name="_Hlk128748703"/>
      <w:ins w:id="7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4"/>
        <w:bookmarkEnd w:id="5"/>
      </w:ins>
    </w:p>
    <w:p w14:paraId="3B61A0FB" w14:textId="26A90463" w:rsidR="00BE2B44" w:rsidRDefault="00BE2B44" w:rsidP="00BE2B44">
      <w:pPr>
        <w:rPr>
          <w:ins w:id="8" w:author="Rev1" w:date="2023-03-02T16:22:00Z"/>
          <w:lang w:val="en-US"/>
        </w:rPr>
      </w:pPr>
      <w:ins w:id="9" w:author="Rev1" w:date="2023-03-02T16:22:00Z">
        <w:r>
          <w:rPr>
            <w:lang w:val="en-US"/>
          </w:rPr>
          <w:t xml:space="preserve">An HTTP request may be redirected to a different </w:t>
        </w:r>
      </w:ins>
      <w:ins w:id="10" w:author="Huawei" w:date="2023-03-03T15:29:00Z">
        <w:r>
          <w:rPr>
            <w:lang w:val="en-US"/>
          </w:rPr>
          <w:t>UDM</w:t>
        </w:r>
      </w:ins>
      <w:ins w:id="11" w:author="Rev1" w:date="2023-03-02T16:22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2B69A03E" w14:textId="480246D6" w:rsidR="00BE2B44" w:rsidRDefault="00BE2B44" w:rsidP="00BE2B44">
      <w:pPr>
        <w:rPr>
          <w:ins w:id="12" w:author="Rev1" w:date="2023-03-02T16:22:00Z"/>
          <w:lang w:val="en-US"/>
        </w:rPr>
      </w:pPr>
      <w:ins w:id="13" w:author="Rev1" w:date="2023-03-02T16:22:00Z">
        <w:r>
          <w:rPr>
            <w:lang w:val="en-US"/>
          </w:rPr>
          <w:t xml:space="preserve">An SCP that reselects a different </w:t>
        </w:r>
      </w:ins>
      <w:ins w:id="14" w:author="Huawei" w:date="2023-03-03T15:29:00Z">
        <w:r>
          <w:rPr>
            <w:lang w:val="en-US"/>
          </w:rPr>
          <w:t>UDM</w:t>
        </w:r>
      </w:ins>
      <w:ins w:id="15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16" w:author="Huawei" w:date="2023-03-03T15:29:00Z">
        <w:r>
          <w:rPr>
            <w:lang w:val="en-US"/>
          </w:rPr>
          <w:t>UDM</w:t>
        </w:r>
      </w:ins>
      <w:ins w:id="17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0E3522F3" w14:textId="1B50E68F" w:rsidR="00BE2B44" w:rsidRDefault="00BE2B44" w:rsidP="00BE2B44">
      <w:pPr>
        <w:rPr>
          <w:ins w:id="18" w:author="Rev1" w:date="2023-03-02T16:22:00Z"/>
          <w:lang w:val="en-US"/>
        </w:rPr>
      </w:pPr>
      <w:ins w:id="19" w:author="Rev1" w:date="2023-03-02T16:22:00Z">
        <w:r>
          <w:rPr>
            <w:lang w:val="en-US"/>
          </w:rPr>
          <w:t xml:space="preserve">If an </w:t>
        </w:r>
      </w:ins>
      <w:ins w:id="20" w:author="Huawei" w:date="2023-03-03T15:29:00Z">
        <w:r>
          <w:rPr>
            <w:lang w:val="en-US"/>
          </w:rPr>
          <w:t>UDM</w:t>
        </w:r>
      </w:ins>
      <w:ins w:id="21" w:author="Rev1" w:date="2023-03-02T16:22:00Z">
        <w:r>
          <w:rPr>
            <w:lang w:val="en-US"/>
          </w:rPr>
          <w:t xml:space="preserve"> redirects a service request to a different </w:t>
        </w:r>
      </w:ins>
      <w:ins w:id="22" w:author="Huawei" w:date="2023-03-03T15:29:00Z">
        <w:r>
          <w:rPr>
            <w:lang w:val="en-US"/>
          </w:rPr>
          <w:t>UDM</w:t>
        </w:r>
      </w:ins>
      <w:ins w:id="23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24" w:author="Huawei" w:date="2023-03-03T15:29:00Z">
        <w:r>
          <w:rPr>
            <w:lang w:val="en-US"/>
          </w:rPr>
          <w:t>UDM</w:t>
        </w:r>
      </w:ins>
      <w:ins w:id="25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End w:id="6"/>
    <w:p w14:paraId="352B3A7D" w14:textId="77777777" w:rsidR="00C23B97" w:rsidRPr="00C427C5" w:rsidRDefault="00C23B97" w:rsidP="00C23B97"/>
    <w:p w14:paraId="566F8DC6" w14:textId="77777777" w:rsidR="00C23B97" w:rsidRPr="006B5418" w:rsidRDefault="00C23B97" w:rsidP="00C2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A56E3A" w14:textId="07BCABAA" w:rsidR="003A0EEE" w:rsidRDefault="003A0EEE" w:rsidP="003A0EEE">
      <w:pPr>
        <w:pStyle w:val="3"/>
        <w:rPr>
          <w:ins w:id="26" w:author="Rev1" w:date="2023-03-02T16:22:00Z"/>
          <w:lang w:val="en-US"/>
        </w:rPr>
      </w:pPr>
      <w:bookmarkStart w:id="27" w:name="_Toc122086786"/>
      <w:bookmarkStart w:id="28" w:name="_Toc67681864"/>
      <w:bookmarkStart w:id="29" w:name="_Toc45029102"/>
      <w:bookmarkStart w:id="30" w:name="_Toc45028267"/>
      <w:bookmarkStart w:id="31" w:name="_Toc36457355"/>
      <w:bookmarkStart w:id="32" w:name="_Toc27585359"/>
      <w:bookmarkStart w:id="33" w:name="_Toc11338679"/>
      <w:ins w:id="34" w:author="Rev1" w:date="2023-03-02T16:22:00Z">
        <w:r>
          <w:rPr>
            <w:lang w:val="en-US"/>
          </w:rPr>
          <w:t>6.</w:t>
        </w:r>
      </w:ins>
      <w:ins w:id="35" w:author="Huawei" w:date="2023-03-03T15:30:00Z">
        <w:r>
          <w:rPr>
            <w:lang w:val="en-US"/>
          </w:rPr>
          <w:t>2</w:t>
        </w:r>
      </w:ins>
      <w:ins w:id="36" w:author="Rev1" w:date="2023-03-02T16:22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66828D1F" w14:textId="77777777" w:rsidR="003A0EEE" w:rsidRDefault="003A0EEE" w:rsidP="003A0EEE">
      <w:pPr>
        <w:rPr>
          <w:ins w:id="37" w:author="Rev1" w:date="2023-03-02T16:22:00Z"/>
          <w:lang w:val="en-US"/>
        </w:rPr>
      </w:pPr>
      <w:ins w:id="38" w:author="Rev1" w:date="2023-03-02T16:22:00Z">
        <w:r>
          <w:rPr>
            <w:lang w:val="en-US"/>
          </w:rPr>
          <w:t xml:space="preserve">An HTTP request may be redirected to a different </w:t>
        </w:r>
      </w:ins>
      <w:ins w:id="39" w:author="Huawei" w:date="2023-03-03T15:29:00Z">
        <w:r>
          <w:rPr>
            <w:lang w:val="en-US"/>
          </w:rPr>
          <w:t>UDM</w:t>
        </w:r>
      </w:ins>
      <w:ins w:id="40" w:author="Rev1" w:date="2023-03-02T16:22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396CC763" w14:textId="77777777" w:rsidR="003A0EEE" w:rsidRDefault="003A0EEE" w:rsidP="003A0EEE">
      <w:pPr>
        <w:rPr>
          <w:ins w:id="41" w:author="Rev1" w:date="2023-03-02T16:22:00Z"/>
          <w:lang w:val="en-US"/>
        </w:rPr>
      </w:pPr>
      <w:ins w:id="42" w:author="Rev1" w:date="2023-03-02T16:22:00Z">
        <w:r>
          <w:rPr>
            <w:lang w:val="en-US"/>
          </w:rPr>
          <w:t xml:space="preserve">An SCP that reselects a different </w:t>
        </w:r>
      </w:ins>
      <w:ins w:id="43" w:author="Huawei" w:date="2023-03-03T15:29:00Z">
        <w:r>
          <w:rPr>
            <w:lang w:val="en-US"/>
          </w:rPr>
          <w:t>UDM</w:t>
        </w:r>
      </w:ins>
      <w:ins w:id="44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45" w:author="Huawei" w:date="2023-03-03T15:29:00Z">
        <w:r>
          <w:rPr>
            <w:lang w:val="en-US"/>
          </w:rPr>
          <w:t>UDM</w:t>
        </w:r>
      </w:ins>
      <w:ins w:id="46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1D29F4BD" w14:textId="77777777" w:rsidR="003A0EEE" w:rsidRDefault="003A0EEE" w:rsidP="003A0EEE">
      <w:pPr>
        <w:rPr>
          <w:ins w:id="47" w:author="Rev1" w:date="2023-03-02T16:22:00Z"/>
          <w:lang w:val="en-US"/>
        </w:rPr>
      </w:pPr>
      <w:ins w:id="48" w:author="Rev1" w:date="2023-03-02T16:22:00Z">
        <w:r>
          <w:rPr>
            <w:lang w:val="en-US"/>
          </w:rPr>
          <w:t xml:space="preserve">If an </w:t>
        </w:r>
      </w:ins>
      <w:ins w:id="49" w:author="Huawei" w:date="2023-03-03T15:29:00Z">
        <w:r>
          <w:rPr>
            <w:lang w:val="en-US"/>
          </w:rPr>
          <w:t>UDM</w:t>
        </w:r>
      </w:ins>
      <w:ins w:id="50" w:author="Rev1" w:date="2023-03-02T16:22:00Z">
        <w:r>
          <w:rPr>
            <w:lang w:val="en-US"/>
          </w:rPr>
          <w:t xml:space="preserve"> redirects a service request to a different </w:t>
        </w:r>
      </w:ins>
      <w:ins w:id="51" w:author="Huawei" w:date="2023-03-03T15:29:00Z">
        <w:r>
          <w:rPr>
            <w:lang w:val="en-US"/>
          </w:rPr>
          <w:t>UDM</w:t>
        </w:r>
      </w:ins>
      <w:ins w:id="52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53" w:author="Huawei" w:date="2023-03-03T15:29:00Z">
        <w:r>
          <w:rPr>
            <w:lang w:val="en-US"/>
          </w:rPr>
          <w:t>UDM</w:t>
        </w:r>
      </w:ins>
      <w:ins w:id="54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End w:id="27"/>
    <w:bookmarkEnd w:id="28"/>
    <w:bookmarkEnd w:id="29"/>
    <w:bookmarkEnd w:id="30"/>
    <w:bookmarkEnd w:id="31"/>
    <w:bookmarkEnd w:id="32"/>
    <w:bookmarkEnd w:id="33"/>
    <w:p w14:paraId="1D38D658" w14:textId="77777777" w:rsidR="00C427C5" w:rsidRPr="00C427C5" w:rsidRDefault="00C427C5" w:rsidP="00C427C5"/>
    <w:p w14:paraId="2883BF91" w14:textId="77777777" w:rsidR="00C427C5" w:rsidRPr="006B5418" w:rsidRDefault="00C427C5" w:rsidP="00C4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97729D" w14:textId="64BF26BB" w:rsidR="003A0EEE" w:rsidRDefault="003A0EEE" w:rsidP="003A0EEE">
      <w:pPr>
        <w:pStyle w:val="3"/>
        <w:rPr>
          <w:ins w:id="55" w:author="Rev1" w:date="2023-03-02T16:22:00Z"/>
          <w:lang w:val="en-US"/>
        </w:rPr>
      </w:pPr>
      <w:bookmarkStart w:id="56" w:name="_Toc122086947"/>
      <w:ins w:id="57" w:author="Rev1" w:date="2023-03-02T16:22:00Z">
        <w:r>
          <w:rPr>
            <w:lang w:val="en-US"/>
          </w:rPr>
          <w:t>6.</w:t>
        </w:r>
      </w:ins>
      <w:ins w:id="58" w:author="Huawei" w:date="2023-03-03T15:31:00Z">
        <w:r>
          <w:rPr>
            <w:lang w:val="en-US"/>
          </w:rPr>
          <w:t>3</w:t>
        </w:r>
      </w:ins>
      <w:ins w:id="59" w:author="Rev1" w:date="2023-03-02T16:22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6B14C15B" w14:textId="77777777" w:rsidR="003A0EEE" w:rsidRDefault="003A0EEE" w:rsidP="003A0EEE">
      <w:pPr>
        <w:rPr>
          <w:ins w:id="60" w:author="Rev1" w:date="2023-03-02T16:22:00Z"/>
          <w:lang w:val="en-US"/>
        </w:rPr>
      </w:pPr>
      <w:ins w:id="61" w:author="Rev1" w:date="2023-03-02T16:22:00Z">
        <w:r>
          <w:rPr>
            <w:lang w:val="en-US"/>
          </w:rPr>
          <w:t xml:space="preserve">An HTTP request may be redirected to a different </w:t>
        </w:r>
      </w:ins>
      <w:ins w:id="62" w:author="Huawei" w:date="2023-03-03T15:29:00Z">
        <w:r>
          <w:rPr>
            <w:lang w:val="en-US"/>
          </w:rPr>
          <w:t>UDM</w:t>
        </w:r>
      </w:ins>
      <w:ins w:id="63" w:author="Rev1" w:date="2023-03-02T16:22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164AC0F0" w14:textId="77777777" w:rsidR="003A0EEE" w:rsidRDefault="003A0EEE" w:rsidP="003A0EEE">
      <w:pPr>
        <w:rPr>
          <w:ins w:id="64" w:author="Rev1" w:date="2023-03-02T16:22:00Z"/>
          <w:lang w:val="en-US"/>
        </w:rPr>
      </w:pPr>
      <w:ins w:id="65" w:author="Rev1" w:date="2023-03-02T16:22:00Z">
        <w:r>
          <w:rPr>
            <w:lang w:val="en-US"/>
          </w:rPr>
          <w:t xml:space="preserve">An SCP that reselects a different </w:t>
        </w:r>
      </w:ins>
      <w:ins w:id="66" w:author="Huawei" w:date="2023-03-03T15:29:00Z">
        <w:r>
          <w:rPr>
            <w:lang w:val="en-US"/>
          </w:rPr>
          <w:t>UDM</w:t>
        </w:r>
      </w:ins>
      <w:ins w:id="67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68" w:author="Huawei" w:date="2023-03-03T15:29:00Z">
        <w:r>
          <w:rPr>
            <w:lang w:val="en-US"/>
          </w:rPr>
          <w:t>UDM</w:t>
        </w:r>
      </w:ins>
      <w:ins w:id="69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4CD87AD9" w14:textId="77777777" w:rsidR="003A0EEE" w:rsidRDefault="003A0EEE" w:rsidP="003A0EEE">
      <w:pPr>
        <w:rPr>
          <w:ins w:id="70" w:author="Rev1" w:date="2023-03-02T16:22:00Z"/>
          <w:lang w:val="en-US"/>
        </w:rPr>
      </w:pPr>
      <w:ins w:id="71" w:author="Rev1" w:date="2023-03-02T16:22:00Z">
        <w:r>
          <w:rPr>
            <w:lang w:val="en-US"/>
          </w:rPr>
          <w:t xml:space="preserve">If an </w:t>
        </w:r>
      </w:ins>
      <w:ins w:id="72" w:author="Huawei" w:date="2023-03-03T15:29:00Z">
        <w:r>
          <w:rPr>
            <w:lang w:val="en-US"/>
          </w:rPr>
          <w:t>UDM</w:t>
        </w:r>
      </w:ins>
      <w:ins w:id="73" w:author="Rev1" w:date="2023-03-02T16:22:00Z">
        <w:r>
          <w:rPr>
            <w:lang w:val="en-US"/>
          </w:rPr>
          <w:t xml:space="preserve"> redirects a service request to a different </w:t>
        </w:r>
      </w:ins>
      <w:ins w:id="74" w:author="Huawei" w:date="2023-03-03T15:29:00Z">
        <w:r>
          <w:rPr>
            <w:lang w:val="en-US"/>
          </w:rPr>
          <w:t>UDM</w:t>
        </w:r>
      </w:ins>
      <w:ins w:id="75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76" w:author="Huawei" w:date="2023-03-03T15:29:00Z">
        <w:r>
          <w:rPr>
            <w:lang w:val="en-US"/>
          </w:rPr>
          <w:t>UDM</w:t>
        </w:r>
      </w:ins>
      <w:ins w:id="77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End w:id="56"/>
    <w:p w14:paraId="3CE981E4" w14:textId="77777777" w:rsidR="003A0EEE" w:rsidRPr="00C427C5" w:rsidRDefault="003A0EEE" w:rsidP="003A0EEE"/>
    <w:p w14:paraId="6528D873" w14:textId="77777777" w:rsidR="003A0EEE" w:rsidRPr="006B5418" w:rsidRDefault="003A0EEE" w:rsidP="003A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049EB3" w14:textId="5BA0B14D" w:rsidR="003A0EEE" w:rsidRDefault="003A0EEE" w:rsidP="003A0EEE">
      <w:pPr>
        <w:pStyle w:val="3"/>
        <w:rPr>
          <w:ins w:id="78" w:author="Rev1" w:date="2023-03-02T16:22:00Z"/>
          <w:lang w:val="en-US"/>
        </w:rPr>
      </w:pPr>
      <w:ins w:id="79" w:author="Rev1" w:date="2023-03-02T16:22:00Z">
        <w:r>
          <w:rPr>
            <w:lang w:val="en-US"/>
          </w:rPr>
          <w:t>6.</w:t>
        </w:r>
      </w:ins>
      <w:ins w:id="80" w:author="Huawei" w:date="2023-03-03T15:31:00Z">
        <w:r>
          <w:rPr>
            <w:lang w:val="en-US"/>
          </w:rPr>
          <w:t>4</w:t>
        </w:r>
      </w:ins>
      <w:ins w:id="81" w:author="Rev1" w:date="2023-03-02T16:22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2B491A96" w14:textId="77777777" w:rsidR="003A0EEE" w:rsidRDefault="003A0EEE" w:rsidP="003A0EEE">
      <w:pPr>
        <w:rPr>
          <w:ins w:id="82" w:author="Rev1" w:date="2023-03-02T16:22:00Z"/>
          <w:lang w:val="en-US"/>
        </w:rPr>
      </w:pPr>
      <w:ins w:id="83" w:author="Rev1" w:date="2023-03-02T16:22:00Z">
        <w:r>
          <w:rPr>
            <w:lang w:val="en-US"/>
          </w:rPr>
          <w:t xml:space="preserve">An HTTP request may be redirected to a different </w:t>
        </w:r>
      </w:ins>
      <w:ins w:id="84" w:author="Huawei" w:date="2023-03-03T15:29:00Z">
        <w:r>
          <w:rPr>
            <w:lang w:val="en-US"/>
          </w:rPr>
          <w:t>UDM</w:t>
        </w:r>
      </w:ins>
      <w:ins w:id="85" w:author="Rev1" w:date="2023-03-02T16:22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2E8DB327" w14:textId="77777777" w:rsidR="003A0EEE" w:rsidRDefault="003A0EEE" w:rsidP="003A0EEE">
      <w:pPr>
        <w:rPr>
          <w:ins w:id="86" w:author="Rev1" w:date="2023-03-02T16:22:00Z"/>
          <w:lang w:val="en-US"/>
        </w:rPr>
      </w:pPr>
      <w:ins w:id="87" w:author="Rev1" w:date="2023-03-02T16:22:00Z">
        <w:r>
          <w:rPr>
            <w:lang w:val="en-US"/>
          </w:rPr>
          <w:t xml:space="preserve">An SCP that reselects a different </w:t>
        </w:r>
      </w:ins>
      <w:ins w:id="88" w:author="Huawei" w:date="2023-03-03T15:29:00Z">
        <w:r>
          <w:rPr>
            <w:lang w:val="en-US"/>
          </w:rPr>
          <w:t>UDM</w:t>
        </w:r>
      </w:ins>
      <w:ins w:id="89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90" w:author="Huawei" w:date="2023-03-03T15:29:00Z">
        <w:r>
          <w:rPr>
            <w:lang w:val="en-US"/>
          </w:rPr>
          <w:t>UDM</w:t>
        </w:r>
      </w:ins>
      <w:ins w:id="91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0D1E9DA9" w14:textId="77777777" w:rsidR="003A0EEE" w:rsidRDefault="003A0EEE" w:rsidP="003A0EEE">
      <w:pPr>
        <w:rPr>
          <w:ins w:id="92" w:author="Rev1" w:date="2023-03-02T16:22:00Z"/>
          <w:lang w:val="en-US"/>
        </w:rPr>
      </w:pPr>
      <w:ins w:id="93" w:author="Rev1" w:date="2023-03-02T16:22:00Z">
        <w:r>
          <w:rPr>
            <w:lang w:val="en-US"/>
          </w:rPr>
          <w:lastRenderedPageBreak/>
          <w:t xml:space="preserve">If an </w:t>
        </w:r>
      </w:ins>
      <w:ins w:id="94" w:author="Huawei" w:date="2023-03-03T15:29:00Z">
        <w:r>
          <w:rPr>
            <w:lang w:val="en-US"/>
          </w:rPr>
          <w:t>UDM</w:t>
        </w:r>
      </w:ins>
      <w:ins w:id="95" w:author="Rev1" w:date="2023-03-02T16:22:00Z">
        <w:r>
          <w:rPr>
            <w:lang w:val="en-US"/>
          </w:rPr>
          <w:t xml:space="preserve"> redirects a service request to a different </w:t>
        </w:r>
      </w:ins>
      <w:ins w:id="96" w:author="Huawei" w:date="2023-03-03T15:29:00Z">
        <w:r>
          <w:rPr>
            <w:lang w:val="en-US"/>
          </w:rPr>
          <w:t>UDM</w:t>
        </w:r>
      </w:ins>
      <w:ins w:id="97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98" w:author="Huawei" w:date="2023-03-03T15:29:00Z">
        <w:r>
          <w:rPr>
            <w:lang w:val="en-US"/>
          </w:rPr>
          <w:t>UDM</w:t>
        </w:r>
      </w:ins>
      <w:ins w:id="99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6A93229A" w14:textId="77777777" w:rsidR="003A0EEE" w:rsidRPr="00C427C5" w:rsidRDefault="003A0EEE" w:rsidP="003A0EEE"/>
    <w:p w14:paraId="29A34F5B" w14:textId="77777777" w:rsidR="003A0EEE" w:rsidRPr="00C427C5" w:rsidRDefault="003A0EEE" w:rsidP="003A0EEE"/>
    <w:p w14:paraId="79280EA0" w14:textId="77777777" w:rsidR="003A0EEE" w:rsidRPr="006B5418" w:rsidRDefault="003A0EEE" w:rsidP="003A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C615A7" w14:textId="37BF68A3" w:rsidR="003A0EEE" w:rsidRDefault="003A0EEE" w:rsidP="003A0EEE">
      <w:pPr>
        <w:pStyle w:val="3"/>
        <w:rPr>
          <w:ins w:id="100" w:author="Rev1" w:date="2023-03-02T16:22:00Z"/>
          <w:lang w:val="en-US"/>
        </w:rPr>
      </w:pPr>
      <w:ins w:id="101" w:author="Rev1" w:date="2023-03-02T16:22:00Z">
        <w:r>
          <w:rPr>
            <w:lang w:val="en-US"/>
          </w:rPr>
          <w:t>6.</w:t>
        </w:r>
      </w:ins>
      <w:ins w:id="102" w:author="Huawei" w:date="2023-03-03T15:31:00Z">
        <w:r>
          <w:rPr>
            <w:lang w:val="en-US"/>
          </w:rPr>
          <w:t>5</w:t>
        </w:r>
      </w:ins>
      <w:ins w:id="103" w:author="Rev1" w:date="2023-03-02T16:22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1A394F28" w14:textId="77777777" w:rsidR="003A0EEE" w:rsidRDefault="003A0EEE" w:rsidP="003A0EEE">
      <w:pPr>
        <w:rPr>
          <w:ins w:id="104" w:author="Rev1" w:date="2023-03-02T16:22:00Z"/>
          <w:lang w:val="en-US"/>
        </w:rPr>
      </w:pPr>
      <w:ins w:id="105" w:author="Rev1" w:date="2023-03-02T16:22:00Z">
        <w:r>
          <w:rPr>
            <w:lang w:val="en-US"/>
          </w:rPr>
          <w:t xml:space="preserve">An HTTP request may be redirected to a different </w:t>
        </w:r>
      </w:ins>
      <w:ins w:id="106" w:author="Huawei" w:date="2023-03-03T15:29:00Z">
        <w:r>
          <w:rPr>
            <w:lang w:val="en-US"/>
          </w:rPr>
          <w:t>UDM</w:t>
        </w:r>
      </w:ins>
      <w:ins w:id="107" w:author="Rev1" w:date="2023-03-02T16:22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239E80CF" w14:textId="77777777" w:rsidR="003A0EEE" w:rsidRDefault="003A0EEE" w:rsidP="003A0EEE">
      <w:pPr>
        <w:rPr>
          <w:ins w:id="108" w:author="Rev1" w:date="2023-03-02T16:22:00Z"/>
          <w:lang w:val="en-US"/>
        </w:rPr>
      </w:pPr>
      <w:ins w:id="109" w:author="Rev1" w:date="2023-03-02T16:22:00Z">
        <w:r>
          <w:rPr>
            <w:lang w:val="en-US"/>
          </w:rPr>
          <w:t xml:space="preserve">An SCP that reselects a different </w:t>
        </w:r>
      </w:ins>
      <w:ins w:id="110" w:author="Huawei" w:date="2023-03-03T15:29:00Z">
        <w:r>
          <w:rPr>
            <w:lang w:val="en-US"/>
          </w:rPr>
          <w:t>UDM</w:t>
        </w:r>
      </w:ins>
      <w:ins w:id="111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112" w:author="Huawei" w:date="2023-03-03T15:29:00Z">
        <w:r>
          <w:rPr>
            <w:lang w:val="en-US"/>
          </w:rPr>
          <w:t>UDM</w:t>
        </w:r>
      </w:ins>
      <w:ins w:id="113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12C03F6C" w14:textId="77777777" w:rsidR="003A0EEE" w:rsidRDefault="003A0EEE" w:rsidP="003A0EEE">
      <w:pPr>
        <w:rPr>
          <w:ins w:id="114" w:author="Rev1" w:date="2023-03-02T16:22:00Z"/>
          <w:lang w:val="en-US"/>
        </w:rPr>
      </w:pPr>
      <w:ins w:id="115" w:author="Rev1" w:date="2023-03-02T16:22:00Z">
        <w:r>
          <w:rPr>
            <w:lang w:val="en-US"/>
          </w:rPr>
          <w:t xml:space="preserve">If an </w:t>
        </w:r>
      </w:ins>
      <w:ins w:id="116" w:author="Huawei" w:date="2023-03-03T15:29:00Z">
        <w:r>
          <w:rPr>
            <w:lang w:val="en-US"/>
          </w:rPr>
          <w:t>UDM</w:t>
        </w:r>
      </w:ins>
      <w:ins w:id="117" w:author="Rev1" w:date="2023-03-02T16:22:00Z">
        <w:r>
          <w:rPr>
            <w:lang w:val="en-US"/>
          </w:rPr>
          <w:t xml:space="preserve"> redirects a service request to a different </w:t>
        </w:r>
      </w:ins>
      <w:ins w:id="118" w:author="Huawei" w:date="2023-03-03T15:29:00Z">
        <w:r>
          <w:rPr>
            <w:lang w:val="en-US"/>
          </w:rPr>
          <w:t>UDM</w:t>
        </w:r>
      </w:ins>
      <w:ins w:id="119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120" w:author="Huawei" w:date="2023-03-03T15:29:00Z">
        <w:r>
          <w:rPr>
            <w:lang w:val="en-US"/>
          </w:rPr>
          <w:t>UDM</w:t>
        </w:r>
      </w:ins>
      <w:ins w:id="121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744DCAE1" w14:textId="77777777" w:rsidR="003A0EEE" w:rsidRPr="00C427C5" w:rsidRDefault="003A0EEE" w:rsidP="003A0EEE"/>
    <w:p w14:paraId="609E1618" w14:textId="77777777" w:rsidR="003A0EEE" w:rsidRPr="006B5418" w:rsidRDefault="003A0EEE" w:rsidP="003A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C271D5" w14:textId="5B5DC8B1" w:rsidR="003A0EEE" w:rsidRDefault="003A0EEE" w:rsidP="003A0EEE">
      <w:pPr>
        <w:pStyle w:val="3"/>
        <w:rPr>
          <w:ins w:id="122" w:author="Rev1" w:date="2023-03-02T16:22:00Z"/>
          <w:lang w:val="en-US"/>
        </w:rPr>
      </w:pPr>
      <w:ins w:id="123" w:author="Rev1" w:date="2023-03-02T16:22:00Z">
        <w:r>
          <w:rPr>
            <w:lang w:val="en-US"/>
          </w:rPr>
          <w:t>6.</w:t>
        </w:r>
      </w:ins>
      <w:ins w:id="124" w:author="Huawei" w:date="2023-03-03T15:31:00Z">
        <w:r>
          <w:rPr>
            <w:lang w:val="en-US"/>
          </w:rPr>
          <w:t>6</w:t>
        </w:r>
      </w:ins>
      <w:ins w:id="125" w:author="Rev1" w:date="2023-03-02T16:22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5D95CD6C" w14:textId="77777777" w:rsidR="003A0EEE" w:rsidRDefault="003A0EEE" w:rsidP="003A0EEE">
      <w:pPr>
        <w:rPr>
          <w:ins w:id="126" w:author="Rev1" w:date="2023-03-02T16:22:00Z"/>
          <w:lang w:val="en-US"/>
        </w:rPr>
      </w:pPr>
      <w:ins w:id="127" w:author="Rev1" w:date="2023-03-02T16:22:00Z">
        <w:r>
          <w:rPr>
            <w:lang w:val="en-US"/>
          </w:rPr>
          <w:t xml:space="preserve">An HTTP request may be redirected to a different </w:t>
        </w:r>
      </w:ins>
      <w:ins w:id="128" w:author="Huawei" w:date="2023-03-03T15:29:00Z">
        <w:r>
          <w:rPr>
            <w:lang w:val="en-US"/>
          </w:rPr>
          <w:t>UDM</w:t>
        </w:r>
      </w:ins>
      <w:ins w:id="129" w:author="Rev1" w:date="2023-03-02T16:22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56F6884B" w14:textId="77777777" w:rsidR="003A0EEE" w:rsidRDefault="003A0EEE" w:rsidP="003A0EEE">
      <w:pPr>
        <w:rPr>
          <w:ins w:id="130" w:author="Rev1" w:date="2023-03-02T16:22:00Z"/>
          <w:lang w:val="en-US"/>
        </w:rPr>
      </w:pPr>
      <w:ins w:id="131" w:author="Rev1" w:date="2023-03-02T16:22:00Z">
        <w:r>
          <w:rPr>
            <w:lang w:val="en-US"/>
          </w:rPr>
          <w:t xml:space="preserve">An SCP that reselects a different </w:t>
        </w:r>
      </w:ins>
      <w:ins w:id="132" w:author="Huawei" w:date="2023-03-03T15:29:00Z">
        <w:r>
          <w:rPr>
            <w:lang w:val="en-US"/>
          </w:rPr>
          <w:t>UDM</w:t>
        </w:r>
      </w:ins>
      <w:ins w:id="133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134" w:author="Huawei" w:date="2023-03-03T15:29:00Z">
        <w:r>
          <w:rPr>
            <w:lang w:val="en-US"/>
          </w:rPr>
          <w:t>UDM</w:t>
        </w:r>
      </w:ins>
      <w:ins w:id="135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4AD779D7" w14:textId="77777777" w:rsidR="003A0EEE" w:rsidRDefault="003A0EEE" w:rsidP="003A0EEE">
      <w:pPr>
        <w:rPr>
          <w:ins w:id="136" w:author="Rev1" w:date="2023-03-02T16:22:00Z"/>
          <w:lang w:val="en-US"/>
        </w:rPr>
      </w:pPr>
      <w:ins w:id="137" w:author="Rev1" w:date="2023-03-02T16:22:00Z">
        <w:r>
          <w:rPr>
            <w:lang w:val="en-US"/>
          </w:rPr>
          <w:t xml:space="preserve">If an </w:t>
        </w:r>
      </w:ins>
      <w:ins w:id="138" w:author="Huawei" w:date="2023-03-03T15:29:00Z">
        <w:r>
          <w:rPr>
            <w:lang w:val="en-US"/>
          </w:rPr>
          <w:t>UDM</w:t>
        </w:r>
      </w:ins>
      <w:ins w:id="139" w:author="Rev1" w:date="2023-03-02T16:22:00Z">
        <w:r>
          <w:rPr>
            <w:lang w:val="en-US"/>
          </w:rPr>
          <w:t xml:space="preserve"> redirects a service request to a different </w:t>
        </w:r>
      </w:ins>
      <w:ins w:id="140" w:author="Huawei" w:date="2023-03-03T15:29:00Z">
        <w:r>
          <w:rPr>
            <w:lang w:val="en-US"/>
          </w:rPr>
          <w:t>UDM</w:t>
        </w:r>
      </w:ins>
      <w:ins w:id="141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142" w:author="Huawei" w:date="2023-03-03T15:29:00Z">
        <w:r>
          <w:rPr>
            <w:lang w:val="en-US"/>
          </w:rPr>
          <w:t>UDM</w:t>
        </w:r>
      </w:ins>
      <w:ins w:id="143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476A09B7" w14:textId="77777777" w:rsidR="003A0EEE" w:rsidRPr="006B5418" w:rsidRDefault="003A0EEE" w:rsidP="003A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039ECD" w14:textId="013DA684" w:rsidR="003A0EEE" w:rsidRDefault="003A0EEE" w:rsidP="003A0EEE">
      <w:pPr>
        <w:pStyle w:val="3"/>
        <w:rPr>
          <w:ins w:id="144" w:author="Rev1" w:date="2023-03-02T16:22:00Z"/>
          <w:lang w:val="en-US"/>
        </w:rPr>
      </w:pPr>
      <w:ins w:id="145" w:author="Rev1" w:date="2023-03-02T16:22:00Z">
        <w:r>
          <w:rPr>
            <w:lang w:val="en-US"/>
          </w:rPr>
          <w:t>6.</w:t>
        </w:r>
      </w:ins>
      <w:ins w:id="146" w:author="Huawei" w:date="2023-03-03T15:31:00Z">
        <w:r>
          <w:rPr>
            <w:lang w:val="en-US"/>
          </w:rPr>
          <w:t>7</w:t>
        </w:r>
      </w:ins>
      <w:ins w:id="147" w:author="Rev1" w:date="2023-03-02T16:22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07EFF8D7" w14:textId="77777777" w:rsidR="003A0EEE" w:rsidRDefault="003A0EEE" w:rsidP="003A0EEE">
      <w:pPr>
        <w:rPr>
          <w:ins w:id="148" w:author="Rev1" w:date="2023-03-02T16:22:00Z"/>
          <w:lang w:val="en-US"/>
        </w:rPr>
      </w:pPr>
      <w:ins w:id="149" w:author="Rev1" w:date="2023-03-02T16:22:00Z">
        <w:r>
          <w:rPr>
            <w:lang w:val="en-US"/>
          </w:rPr>
          <w:t xml:space="preserve">An HTTP request may be redirected to a different </w:t>
        </w:r>
      </w:ins>
      <w:ins w:id="150" w:author="Huawei" w:date="2023-03-03T15:29:00Z">
        <w:r>
          <w:rPr>
            <w:lang w:val="en-US"/>
          </w:rPr>
          <w:t>UDM</w:t>
        </w:r>
      </w:ins>
      <w:ins w:id="151" w:author="Rev1" w:date="2023-03-02T16:22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1C2A05D5" w14:textId="77777777" w:rsidR="003A0EEE" w:rsidRDefault="003A0EEE" w:rsidP="003A0EEE">
      <w:pPr>
        <w:rPr>
          <w:ins w:id="152" w:author="Rev1" w:date="2023-03-02T16:22:00Z"/>
          <w:lang w:val="en-US"/>
        </w:rPr>
      </w:pPr>
      <w:ins w:id="153" w:author="Rev1" w:date="2023-03-02T16:22:00Z">
        <w:r>
          <w:rPr>
            <w:lang w:val="en-US"/>
          </w:rPr>
          <w:t xml:space="preserve">An SCP that reselects a different </w:t>
        </w:r>
      </w:ins>
      <w:ins w:id="154" w:author="Huawei" w:date="2023-03-03T15:29:00Z">
        <w:r>
          <w:rPr>
            <w:lang w:val="en-US"/>
          </w:rPr>
          <w:t>UDM</w:t>
        </w:r>
      </w:ins>
      <w:ins w:id="155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156" w:author="Huawei" w:date="2023-03-03T15:29:00Z">
        <w:r>
          <w:rPr>
            <w:lang w:val="en-US"/>
          </w:rPr>
          <w:t>UDM</w:t>
        </w:r>
      </w:ins>
      <w:ins w:id="157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132E78ED" w14:textId="77777777" w:rsidR="003A0EEE" w:rsidRDefault="003A0EEE" w:rsidP="003A0EEE">
      <w:pPr>
        <w:rPr>
          <w:ins w:id="158" w:author="Rev1" w:date="2023-03-02T16:22:00Z"/>
          <w:lang w:val="en-US"/>
        </w:rPr>
      </w:pPr>
      <w:ins w:id="159" w:author="Rev1" w:date="2023-03-02T16:22:00Z">
        <w:r>
          <w:rPr>
            <w:lang w:val="en-US"/>
          </w:rPr>
          <w:t xml:space="preserve">If an </w:t>
        </w:r>
      </w:ins>
      <w:ins w:id="160" w:author="Huawei" w:date="2023-03-03T15:29:00Z">
        <w:r>
          <w:rPr>
            <w:lang w:val="en-US"/>
          </w:rPr>
          <w:t>UDM</w:t>
        </w:r>
      </w:ins>
      <w:ins w:id="161" w:author="Rev1" w:date="2023-03-02T16:22:00Z">
        <w:r>
          <w:rPr>
            <w:lang w:val="en-US"/>
          </w:rPr>
          <w:t xml:space="preserve"> redirects a service request to a different </w:t>
        </w:r>
      </w:ins>
      <w:ins w:id="162" w:author="Huawei" w:date="2023-03-03T15:29:00Z">
        <w:r>
          <w:rPr>
            <w:lang w:val="en-US"/>
          </w:rPr>
          <w:t>UDM</w:t>
        </w:r>
      </w:ins>
      <w:ins w:id="163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164" w:author="Huawei" w:date="2023-03-03T15:29:00Z">
        <w:r>
          <w:rPr>
            <w:lang w:val="en-US"/>
          </w:rPr>
          <w:t>UDM</w:t>
        </w:r>
      </w:ins>
      <w:ins w:id="165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78E1C694" w14:textId="77777777" w:rsidR="003A0EEE" w:rsidRPr="006B5418" w:rsidRDefault="003A0EEE" w:rsidP="003A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8C1B99" w14:textId="1BDFB824" w:rsidR="003A0EEE" w:rsidRDefault="003A0EEE" w:rsidP="003A0EEE">
      <w:pPr>
        <w:pStyle w:val="3"/>
        <w:rPr>
          <w:ins w:id="166" w:author="Rev1" w:date="2023-03-02T16:22:00Z"/>
          <w:lang w:val="en-US"/>
        </w:rPr>
      </w:pPr>
      <w:ins w:id="167" w:author="Rev1" w:date="2023-03-02T16:22:00Z">
        <w:r>
          <w:rPr>
            <w:lang w:val="en-US"/>
          </w:rPr>
          <w:t>6.</w:t>
        </w:r>
      </w:ins>
      <w:ins w:id="168" w:author="Huawei" w:date="2023-03-03T15:31:00Z">
        <w:r>
          <w:rPr>
            <w:lang w:val="en-US"/>
          </w:rPr>
          <w:t>8</w:t>
        </w:r>
      </w:ins>
      <w:ins w:id="169" w:author="Rev1" w:date="2023-03-02T16:22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020B6B91" w14:textId="77777777" w:rsidR="003A0EEE" w:rsidRDefault="003A0EEE" w:rsidP="003A0EEE">
      <w:pPr>
        <w:rPr>
          <w:ins w:id="170" w:author="Rev1" w:date="2023-03-02T16:22:00Z"/>
          <w:lang w:val="en-US"/>
        </w:rPr>
      </w:pPr>
      <w:ins w:id="171" w:author="Rev1" w:date="2023-03-02T16:22:00Z">
        <w:r>
          <w:rPr>
            <w:lang w:val="en-US"/>
          </w:rPr>
          <w:t xml:space="preserve">An HTTP request may be redirected to a different </w:t>
        </w:r>
      </w:ins>
      <w:ins w:id="172" w:author="Huawei" w:date="2023-03-03T15:29:00Z">
        <w:r>
          <w:rPr>
            <w:lang w:val="en-US"/>
          </w:rPr>
          <w:t>UDM</w:t>
        </w:r>
      </w:ins>
      <w:ins w:id="173" w:author="Rev1" w:date="2023-03-02T16:22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0B2A48E2" w14:textId="77777777" w:rsidR="003A0EEE" w:rsidRDefault="003A0EEE" w:rsidP="003A0EEE">
      <w:pPr>
        <w:rPr>
          <w:ins w:id="174" w:author="Rev1" w:date="2023-03-02T16:22:00Z"/>
          <w:lang w:val="en-US"/>
        </w:rPr>
      </w:pPr>
      <w:ins w:id="175" w:author="Rev1" w:date="2023-03-02T16:22:00Z">
        <w:r>
          <w:rPr>
            <w:lang w:val="en-US"/>
          </w:rPr>
          <w:lastRenderedPageBreak/>
          <w:t xml:space="preserve">An SCP that reselects a different </w:t>
        </w:r>
      </w:ins>
      <w:ins w:id="176" w:author="Huawei" w:date="2023-03-03T15:29:00Z">
        <w:r>
          <w:rPr>
            <w:lang w:val="en-US"/>
          </w:rPr>
          <w:t>UDM</w:t>
        </w:r>
      </w:ins>
      <w:ins w:id="177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178" w:author="Huawei" w:date="2023-03-03T15:29:00Z">
        <w:r>
          <w:rPr>
            <w:lang w:val="en-US"/>
          </w:rPr>
          <w:t>UDM</w:t>
        </w:r>
      </w:ins>
      <w:ins w:id="179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703ACA36" w14:textId="77777777" w:rsidR="003A0EEE" w:rsidRDefault="003A0EEE" w:rsidP="003A0EEE">
      <w:pPr>
        <w:rPr>
          <w:ins w:id="180" w:author="Rev1" w:date="2023-03-02T16:22:00Z"/>
          <w:lang w:val="en-US"/>
        </w:rPr>
      </w:pPr>
      <w:ins w:id="181" w:author="Rev1" w:date="2023-03-02T16:22:00Z">
        <w:r>
          <w:rPr>
            <w:lang w:val="en-US"/>
          </w:rPr>
          <w:t xml:space="preserve">If an </w:t>
        </w:r>
      </w:ins>
      <w:ins w:id="182" w:author="Huawei" w:date="2023-03-03T15:29:00Z">
        <w:r>
          <w:rPr>
            <w:lang w:val="en-US"/>
          </w:rPr>
          <w:t>UDM</w:t>
        </w:r>
      </w:ins>
      <w:ins w:id="183" w:author="Rev1" w:date="2023-03-02T16:22:00Z">
        <w:r>
          <w:rPr>
            <w:lang w:val="en-US"/>
          </w:rPr>
          <w:t xml:space="preserve"> redirects a service request to a different </w:t>
        </w:r>
      </w:ins>
      <w:ins w:id="184" w:author="Huawei" w:date="2023-03-03T15:29:00Z">
        <w:r>
          <w:rPr>
            <w:lang w:val="en-US"/>
          </w:rPr>
          <w:t>UDM</w:t>
        </w:r>
      </w:ins>
      <w:ins w:id="185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186" w:author="Huawei" w:date="2023-03-03T15:29:00Z">
        <w:r>
          <w:rPr>
            <w:lang w:val="en-US"/>
          </w:rPr>
          <w:t>UDM</w:t>
        </w:r>
      </w:ins>
      <w:ins w:id="187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1A6C6EB9" w14:textId="77777777" w:rsidR="003A0EEE" w:rsidRPr="006B5418" w:rsidRDefault="003A0EEE" w:rsidP="003A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E0762A" w14:textId="784C7C17" w:rsidR="003A0EEE" w:rsidRDefault="003A0EEE" w:rsidP="003A0EEE">
      <w:pPr>
        <w:pStyle w:val="3"/>
        <w:rPr>
          <w:ins w:id="188" w:author="Rev1" w:date="2023-03-02T16:22:00Z"/>
          <w:lang w:val="en-US"/>
        </w:rPr>
      </w:pPr>
      <w:ins w:id="189" w:author="Rev1" w:date="2023-03-02T16:22:00Z">
        <w:r>
          <w:rPr>
            <w:lang w:val="en-US"/>
          </w:rPr>
          <w:t>6.</w:t>
        </w:r>
      </w:ins>
      <w:ins w:id="190" w:author="Huawei" w:date="2023-03-03T15:31:00Z">
        <w:r>
          <w:rPr>
            <w:lang w:val="en-US"/>
          </w:rPr>
          <w:t>9</w:t>
        </w:r>
      </w:ins>
      <w:ins w:id="191" w:author="Rev1" w:date="2023-03-02T16:22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5A22039F" w14:textId="77777777" w:rsidR="003A0EEE" w:rsidRDefault="003A0EEE" w:rsidP="003A0EEE">
      <w:pPr>
        <w:rPr>
          <w:ins w:id="192" w:author="Rev1" w:date="2023-03-02T16:22:00Z"/>
          <w:lang w:val="en-US"/>
        </w:rPr>
      </w:pPr>
      <w:ins w:id="193" w:author="Rev1" w:date="2023-03-02T16:22:00Z">
        <w:r>
          <w:rPr>
            <w:lang w:val="en-US"/>
          </w:rPr>
          <w:t xml:space="preserve">An HTTP request may be redirected to a different </w:t>
        </w:r>
      </w:ins>
      <w:ins w:id="194" w:author="Huawei" w:date="2023-03-03T15:29:00Z">
        <w:r>
          <w:rPr>
            <w:lang w:val="en-US"/>
          </w:rPr>
          <w:t>UDM</w:t>
        </w:r>
      </w:ins>
      <w:ins w:id="195" w:author="Rev1" w:date="2023-03-02T16:22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65F1C6D9" w14:textId="77777777" w:rsidR="003A0EEE" w:rsidRDefault="003A0EEE" w:rsidP="003A0EEE">
      <w:pPr>
        <w:rPr>
          <w:ins w:id="196" w:author="Rev1" w:date="2023-03-02T16:22:00Z"/>
          <w:lang w:val="en-US"/>
        </w:rPr>
      </w:pPr>
      <w:ins w:id="197" w:author="Rev1" w:date="2023-03-02T16:22:00Z">
        <w:r>
          <w:rPr>
            <w:lang w:val="en-US"/>
          </w:rPr>
          <w:t xml:space="preserve">An SCP that reselects a different </w:t>
        </w:r>
      </w:ins>
      <w:ins w:id="198" w:author="Huawei" w:date="2023-03-03T15:29:00Z">
        <w:r>
          <w:rPr>
            <w:lang w:val="en-US"/>
          </w:rPr>
          <w:t>UDM</w:t>
        </w:r>
      </w:ins>
      <w:ins w:id="199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200" w:author="Huawei" w:date="2023-03-03T15:29:00Z">
        <w:r>
          <w:rPr>
            <w:lang w:val="en-US"/>
          </w:rPr>
          <w:t>UDM</w:t>
        </w:r>
      </w:ins>
      <w:ins w:id="201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076655BE" w14:textId="77777777" w:rsidR="003A0EEE" w:rsidRDefault="003A0EEE" w:rsidP="003A0EEE">
      <w:pPr>
        <w:rPr>
          <w:ins w:id="202" w:author="Rev1" w:date="2023-03-02T16:22:00Z"/>
          <w:lang w:val="en-US"/>
        </w:rPr>
      </w:pPr>
      <w:ins w:id="203" w:author="Rev1" w:date="2023-03-02T16:22:00Z">
        <w:r>
          <w:rPr>
            <w:lang w:val="en-US"/>
          </w:rPr>
          <w:t xml:space="preserve">If an </w:t>
        </w:r>
      </w:ins>
      <w:ins w:id="204" w:author="Huawei" w:date="2023-03-03T15:29:00Z">
        <w:r>
          <w:rPr>
            <w:lang w:val="en-US"/>
          </w:rPr>
          <w:t>UDM</w:t>
        </w:r>
      </w:ins>
      <w:ins w:id="205" w:author="Rev1" w:date="2023-03-02T16:22:00Z">
        <w:r>
          <w:rPr>
            <w:lang w:val="en-US"/>
          </w:rPr>
          <w:t xml:space="preserve"> redirects a service request to a different </w:t>
        </w:r>
      </w:ins>
      <w:ins w:id="206" w:author="Huawei" w:date="2023-03-03T15:29:00Z">
        <w:r>
          <w:rPr>
            <w:lang w:val="en-US"/>
          </w:rPr>
          <w:t>UDM</w:t>
        </w:r>
      </w:ins>
      <w:ins w:id="207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208" w:author="Huawei" w:date="2023-03-03T15:29:00Z">
        <w:r>
          <w:rPr>
            <w:lang w:val="en-US"/>
          </w:rPr>
          <w:t>UDM</w:t>
        </w:r>
      </w:ins>
      <w:ins w:id="209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6158F018" w14:textId="77777777" w:rsidR="00C427C5" w:rsidRPr="003A0EEE" w:rsidRDefault="00C427C5" w:rsidP="00C427C5"/>
    <w:bookmarkEnd w:id="3"/>
    <w:p w14:paraId="61CF330C" w14:textId="77777777" w:rsidR="0011761F" w:rsidRDefault="0011761F" w:rsidP="008B79BD">
      <w:pPr>
        <w:pStyle w:val="PL"/>
      </w:pPr>
    </w:p>
    <w:p w14:paraId="0A7226DE" w14:textId="5849C812" w:rsidR="008B79BD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71DCE" w14:textId="77777777" w:rsidR="00246AFC" w:rsidRDefault="00246AFC">
      <w:r>
        <w:separator/>
      </w:r>
    </w:p>
  </w:endnote>
  <w:endnote w:type="continuationSeparator" w:id="0">
    <w:p w14:paraId="3A10A305" w14:textId="77777777" w:rsidR="00246AFC" w:rsidRDefault="00246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B66E3" w14:textId="77777777" w:rsidR="00246AFC" w:rsidRDefault="00246AFC">
      <w:r>
        <w:separator/>
      </w:r>
    </w:p>
  </w:footnote>
  <w:footnote w:type="continuationSeparator" w:id="0">
    <w:p w14:paraId="33C6824B" w14:textId="77777777" w:rsidR="00246AFC" w:rsidRDefault="00246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427C5" w:rsidRDefault="00C42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427C5" w:rsidRDefault="00C427C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427C5" w:rsidRDefault="00C427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427C5" w:rsidRDefault="00C427C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21ED4"/>
    <w:rsid w:val="00131378"/>
    <w:rsid w:val="00135686"/>
    <w:rsid w:val="00145A1D"/>
    <w:rsid w:val="00145D43"/>
    <w:rsid w:val="00162BBB"/>
    <w:rsid w:val="00172642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46AFC"/>
    <w:rsid w:val="0026004D"/>
    <w:rsid w:val="002640DD"/>
    <w:rsid w:val="00265B99"/>
    <w:rsid w:val="00275D12"/>
    <w:rsid w:val="00284FEB"/>
    <w:rsid w:val="002860C4"/>
    <w:rsid w:val="002876DE"/>
    <w:rsid w:val="00297E7B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412AC"/>
    <w:rsid w:val="003422A9"/>
    <w:rsid w:val="00344CC2"/>
    <w:rsid w:val="003609EF"/>
    <w:rsid w:val="0036231A"/>
    <w:rsid w:val="00374DD4"/>
    <w:rsid w:val="00391FB7"/>
    <w:rsid w:val="003A0EEE"/>
    <w:rsid w:val="003A175F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50CCA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07BD"/>
    <w:rsid w:val="004E6B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46FB"/>
    <w:rsid w:val="006C1A9A"/>
    <w:rsid w:val="006D349A"/>
    <w:rsid w:val="006E21FB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671C"/>
    <w:rsid w:val="00A86163"/>
    <w:rsid w:val="00AA2CBC"/>
    <w:rsid w:val="00AA54F8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2B44"/>
    <w:rsid w:val="00BE4D10"/>
    <w:rsid w:val="00BE7BCC"/>
    <w:rsid w:val="00BF6FC6"/>
    <w:rsid w:val="00C01146"/>
    <w:rsid w:val="00C16EF5"/>
    <w:rsid w:val="00C211AA"/>
    <w:rsid w:val="00C23B97"/>
    <w:rsid w:val="00C241F1"/>
    <w:rsid w:val="00C374ED"/>
    <w:rsid w:val="00C427C5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4A5D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53D5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4108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A0E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30">
    <w:name w:val="标题 3 字符"/>
    <w:basedOn w:val="a0"/>
    <w:link w:val="3"/>
    <w:rsid w:val="00EA795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A7951"/>
    <w:rPr>
      <w:rFonts w:ascii="Arial" w:hAnsi="Arial"/>
      <w:sz w:val="24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4A21C-05B4-4306-9697-84D578D83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1355</Words>
  <Characters>7730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2023-03-03T07:32:00Z</dcterms:created>
  <dcterms:modified xsi:type="dcterms:W3CDTF">2023-03-03T07:32:00Z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1675805633</vt:lpwstr>
  </property>
  <property fmtid="{D5CDD505-2E9C-101B-9397-08002B2CF9AE}" pid="25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6" name="_2015_ms_pID_7253431">
    <vt:lpwstr>DQA8B4KIcFPxgdA6lofIuFxQt1q1UtMOolNR4t89lp8IQhKrJO030H
+VoeLwT0fHFqcorMwwF6j2D82WwqrpuVAzpSu+TNo8SgguhqhtarU5hgHgf40Y6gHuKCEgfn
Utzyb8NC3pPeArgwUDGdsLV609G34CwZHNRI9qaR/zDZ0XBVqz9YRQwB5jlQR3QjbUE=</vt:lpwstr>
  </property>
</Properties>
</file>